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63CA6D0D"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562566">
        <w:rPr>
          <w:rFonts w:cs="Arial"/>
          <w:sz w:val="24"/>
          <w:szCs w:val="24"/>
          <w:lang w:eastAsia="zh-TW"/>
        </w:rPr>
        <w:t>6926</w:t>
      </w:r>
    </w:p>
    <w:p w14:paraId="7FB9C05F" w14:textId="6461A372"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734FC6"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717ED6B" w:rsidR="00C53021" w:rsidRDefault="005A6518" w:rsidP="00C53021">
            <w:pPr>
              <w:pStyle w:val="CRCoverPage"/>
              <w:spacing w:after="0"/>
              <w:ind w:left="100"/>
              <w:rPr>
                <w:noProof/>
                <w:lang w:eastAsia="zh-TW"/>
              </w:rPr>
            </w:pPr>
            <w:r>
              <w:rPr>
                <w:noProof/>
              </w:rPr>
              <w:t>Introduction of TCI state switch wit</w:t>
            </w:r>
            <w:r>
              <w:rPr>
                <w:rFonts w:hint="eastAsia"/>
                <w:noProof/>
                <w:lang w:eastAsia="zh-TW"/>
              </w:rPr>
              <w:t xml:space="preserve">h CCA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B2A22" w:rsidR="001E41F3" w:rsidRDefault="00D21CBC"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9859B" w:rsidR="004019CF" w:rsidRPr="00121836" w:rsidRDefault="00D5702B" w:rsidP="00D5702B">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D5702B">
              <w:rPr>
                <w:sz w:val="20"/>
                <w:szCs w:val="20"/>
                <w:lang w:val="en-US"/>
              </w:rPr>
              <w:t>Introduction of TCI state switch with CCA for FR2-2</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3ED7E2" w:rsidR="00D2182A" w:rsidRPr="004019CF" w:rsidRDefault="00EE1265"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val="en-US"/>
              </w:rPr>
              <w:t xml:space="preserve">For unknown </w:t>
            </w:r>
            <w:r w:rsidRPr="00EE1265">
              <w:rPr>
                <w:sz w:val="20"/>
                <w:szCs w:val="20"/>
                <w:lang w:val="en-US"/>
              </w:rPr>
              <w:t>MAC-CE based</w:t>
            </w:r>
            <w:r w:rsidR="00AB5145">
              <w:rPr>
                <w:sz w:val="20"/>
                <w:szCs w:val="20"/>
                <w:lang w:val="en-US"/>
              </w:rPr>
              <w:t xml:space="preserve"> (8.1</w:t>
            </w:r>
            <w:r w:rsidR="00AB5145">
              <w:rPr>
                <w:rFonts w:eastAsiaTheme="minorEastAsia" w:hint="eastAsia"/>
                <w:sz w:val="20"/>
                <w:szCs w:val="20"/>
                <w:lang w:val="en-US" w:eastAsia="zh-TW"/>
              </w:rPr>
              <w:t>0</w:t>
            </w:r>
            <w:r w:rsidR="00AB5145">
              <w:rPr>
                <w:rFonts w:eastAsiaTheme="minorEastAsia"/>
                <w:sz w:val="20"/>
                <w:szCs w:val="20"/>
                <w:lang w:val="en-US" w:eastAsia="zh-TW"/>
              </w:rPr>
              <w:t>A.3</w:t>
            </w:r>
            <w:r w:rsidR="00AB5145">
              <w:rPr>
                <w:sz w:val="20"/>
                <w:szCs w:val="20"/>
                <w:lang w:val="en-US"/>
              </w:rPr>
              <w:t>)</w:t>
            </w:r>
            <w:r w:rsidRPr="00EE1265">
              <w:rPr>
                <w:sz w:val="20"/>
                <w:szCs w:val="20"/>
                <w:lang w:val="en-US"/>
              </w:rPr>
              <w:t xml:space="preserve"> </w:t>
            </w:r>
            <w:r w:rsidR="00AB5145">
              <w:rPr>
                <w:sz w:val="20"/>
                <w:szCs w:val="20"/>
                <w:lang w:val="en-US"/>
              </w:rPr>
              <w:t xml:space="preserve">and RRC based (8.10A.5) </w:t>
            </w:r>
            <w:r w:rsidRPr="00EE1265">
              <w:rPr>
                <w:sz w:val="20"/>
                <w:szCs w:val="20"/>
                <w:lang w:val="en-US"/>
              </w:rPr>
              <w:t>TCI state switch delay</w:t>
            </w:r>
            <w:r>
              <w:rPr>
                <w:sz w:val="20"/>
                <w:szCs w:val="20"/>
                <w:lang w:val="en-US"/>
              </w:rPr>
              <w:t xml:space="preserve">, </w:t>
            </w:r>
            <w:r w:rsidRPr="00EE1265">
              <w:rPr>
                <w:sz w:val="20"/>
                <w:szCs w:val="20"/>
                <w:lang w:val="en-US"/>
              </w:rPr>
              <w:t>T</w:t>
            </w:r>
            <w:r w:rsidRPr="00EE1265">
              <w:rPr>
                <w:sz w:val="20"/>
                <w:szCs w:val="20"/>
                <w:vertAlign w:val="subscript"/>
                <w:lang w:val="en-US"/>
              </w:rPr>
              <w:t xml:space="preserve">L1-RSRP </w:t>
            </w:r>
            <w:r w:rsidR="00AB5145">
              <w:rPr>
                <w:sz w:val="20"/>
                <w:szCs w:val="20"/>
                <w:lang w:val="en-US"/>
              </w:rPr>
              <w:t>takes place</w:t>
            </w:r>
            <w:r>
              <w:rPr>
                <w:sz w:val="20"/>
                <w:szCs w:val="20"/>
                <w:lang w:val="en-US"/>
              </w:rPr>
              <w:t xml:space="preserve"> for FR2</w:t>
            </w:r>
            <w:r w:rsidR="00721008" w:rsidRPr="00721008">
              <w:rPr>
                <w:rFonts w:hint="eastAsia"/>
                <w:sz w:val="20"/>
                <w:szCs w:val="20"/>
                <w:lang w:val="en-US"/>
              </w:rPr>
              <w:t>-2</w:t>
            </w:r>
            <w:r w:rsidR="00AB5145">
              <w:rPr>
                <w:sz w:val="20"/>
                <w:szCs w:val="20"/>
                <w:lang w:val="en-US"/>
              </w:rPr>
              <w:t xml:space="preserve"> with CCA</w:t>
            </w:r>
            <w:r>
              <w:rPr>
                <w:sz w:val="20"/>
                <w:szCs w:val="20"/>
                <w:lang w:val="en-US"/>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C7561" w:rsidR="00C53021" w:rsidRPr="00E7608B" w:rsidRDefault="00D5702B" w:rsidP="00C53021">
            <w:pPr>
              <w:pStyle w:val="CRCoverPage"/>
              <w:spacing w:after="0"/>
              <w:rPr>
                <w:noProof/>
                <w:shd w:val="pct15" w:color="auto" w:fill="FFFFFF"/>
                <w:lang w:eastAsia="zh-TW"/>
              </w:rPr>
            </w:pPr>
            <w:r>
              <w:rPr>
                <w:rFonts w:ascii="Times New Roman" w:hAnsi="Times New Roman"/>
                <w:lang w:eastAsia="zh-TW"/>
              </w:rPr>
              <w:t xml:space="preserve">No requirement for </w:t>
            </w:r>
            <w:r w:rsidRPr="00D5702B">
              <w:rPr>
                <w:rFonts w:ascii="Times New Roman" w:hAnsi="Times New Roman"/>
                <w:lang w:eastAsia="zh-TW"/>
              </w:rPr>
              <w:t>TCI state switch with CCA for FR2-2</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36F1E" w:rsidR="00C53021" w:rsidRDefault="00D5702B" w:rsidP="00C53021">
            <w:pPr>
              <w:pStyle w:val="CRCoverPage"/>
              <w:spacing w:after="0"/>
              <w:rPr>
                <w:noProof/>
                <w:lang w:eastAsia="zh-TW"/>
              </w:rPr>
            </w:pPr>
            <w:r>
              <w:rPr>
                <w:noProof/>
                <w:lang w:eastAsia="zh-TW"/>
              </w:rPr>
              <w:t>8.10A</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48FDFD47" w14:textId="77777777" w:rsidR="00A04FB9" w:rsidRDefault="00A04FB9" w:rsidP="00A04FB9">
      <w:pPr>
        <w:pStyle w:val="2"/>
      </w:pPr>
      <w:r>
        <w:t>8.10A</w:t>
      </w:r>
      <w:r>
        <w:tab/>
      </w:r>
      <w:r>
        <w:rPr>
          <w:lang w:val="en-US"/>
        </w:rPr>
        <w:t>Active TCI state switching delay with CCA</w:t>
      </w:r>
    </w:p>
    <w:p w14:paraId="52EA68A7" w14:textId="77777777" w:rsidR="00A04FB9" w:rsidRDefault="00A04FB9" w:rsidP="00A04FB9">
      <w:pPr>
        <w:pStyle w:val="30"/>
        <w:rPr>
          <w:lang w:val="en-US"/>
        </w:rPr>
      </w:pPr>
      <w:r>
        <w:rPr>
          <w:lang w:val="en-US"/>
        </w:rPr>
        <w:t>8.</w:t>
      </w:r>
      <w:r>
        <w:rPr>
          <w:rFonts w:eastAsia="Malgun Gothic"/>
          <w:lang w:val="en-US"/>
        </w:rPr>
        <w:t>10A</w:t>
      </w:r>
      <w:r>
        <w:rPr>
          <w:lang w:val="en-US"/>
        </w:rPr>
        <w:t>.1</w:t>
      </w:r>
      <w:r>
        <w:rPr>
          <w:lang w:val="en-US"/>
        </w:rPr>
        <w:tab/>
        <w:t>Introduction</w:t>
      </w:r>
    </w:p>
    <w:p w14:paraId="05BDC309" w14:textId="77777777" w:rsidR="00A04FB9" w:rsidRDefault="00A04FB9" w:rsidP="00A04FB9">
      <w:pPr>
        <w:rPr>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 UE shall complete the switch of active </w:t>
      </w:r>
      <w:r>
        <w:rPr>
          <w:rFonts w:eastAsia="Malgun Gothic"/>
          <w:lang w:eastAsia="zh-CN"/>
        </w:rPr>
        <w:t xml:space="preserve">TCI state </w:t>
      </w:r>
      <w:r>
        <w:rPr>
          <w:lang w:eastAsia="zh-CN"/>
        </w:rPr>
        <w:t>within the delay defined in this clause.</w:t>
      </w:r>
    </w:p>
    <w:p w14:paraId="5BEFE71E" w14:textId="77777777" w:rsidR="00A04FB9" w:rsidRPr="00706E54" w:rsidRDefault="00A04FB9" w:rsidP="00A04FB9">
      <w:pPr>
        <w:pStyle w:val="B10"/>
        <w:ind w:left="0" w:firstLine="0"/>
      </w:pPr>
      <w:r w:rsidRPr="00584C64">
        <w:t xml:space="preserve">In the requirements of clause 8.10A, the term SSB occasion not available at the UE refers to when the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SSB occasion is considered as available at the UE.</w:t>
      </w:r>
    </w:p>
    <w:p w14:paraId="1D82423E" w14:textId="77777777" w:rsidR="00A04FB9" w:rsidRDefault="00A04FB9" w:rsidP="00A04FB9">
      <w:pPr>
        <w:pStyle w:val="30"/>
        <w:rPr>
          <w:lang w:val="en-US"/>
        </w:rPr>
      </w:pPr>
      <w:r>
        <w:rPr>
          <w:lang w:val="en-US"/>
        </w:rPr>
        <w:t>8.10A.2</w:t>
      </w:r>
      <w:r>
        <w:rPr>
          <w:lang w:val="en-US"/>
        </w:rPr>
        <w:tab/>
        <w:t>Known conditions for TCI state</w:t>
      </w:r>
    </w:p>
    <w:p w14:paraId="2933FDEC" w14:textId="77777777" w:rsidR="00A04FB9" w:rsidRDefault="00A04FB9" w:rsidP="00A04FB9">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4AA0FF74" w14:textId="77777777" w:rsidR="00A04FB9" w:rsidRDefault="00A04FB9" w:rsidP="00A04FB9">
      <w:pPr>
        <w:pStyle w:val="B10"/>
        <w:rPr>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1D74F23D" w14:textId="77777777" w:rsidR="00A04FB9" w:rsidRDefault="00A04FB9" w:rsidP="00A04FB9">
      <w:pPr>
        <w:pStyle w:val="B20"/>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of the last transmission of the RS resource for beam reporting or measurement </w:t>
      </w:r>
    </w:p>
    <w:p w14:paraId="2A7DD39F" w14:textId="77777777" w:rsidR="00A04FB9" w:rsidRDefault="00A04FB9" w:rsidP="00A04FB9">
      <w:pPr>
        <w:pStyle w:val="B20"/>
        <w:rPr>
          <w:lang w:eastAsia="zh-CN"/>
        </w:rPr>
      </w:pPr>
      <w:r>
        <w:rPr>
          <w:lang w:eastAsia="zh-CN"/>
        </w:rPr>
        <w:t>-</w:t>
      </w:r>
      <w:r>
        <w:rPr>
          <w:lang w:eastAsia="zh-CN"/>
        </w:rPr>
        <w:tab/>
        <w:t>The UE has sent at least 1 L1-RSRP report for the target TCI state before the TCI state switch command</w:t>
      </w:r>
    </w:p>
    <w:p w14:paraId="382C3CD9" w14:textId="77777777" w:rsidR="00A04FB9" w:rsidRDefault="00A04FB9" w:rsidP="00A04FB9">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1427329E" w14:textId="77777777" w:rsidR="00A04FB9" w:rsidRDefault="00A04FB9" w:rsidP="00A04FB9">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3ECD8C73" w14:textId="77777777" w:rsidR="00A04FB9" w:rsidRDefault="00A04FB9" w:rsidP="00A04FB9">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6E91E254" w14:textId="77777777" w:rsidR="00A04FB9" w:rsidRDefault="00A04FB9" w:rsidP="00A04FB9">
      <w:pPr>
        <w:pStyle w:val="B10"/>
        <w:rPr>
          <w:lang w:eastAsia="zh-CN"/>
        </w:rPr>
      </w:pPr>
      <w:r>
        <w:rPr>
          <w:lang w:eastAsia="zh-CN"/>
        </w:rPr>
        <w:t>Otherwise, the TCI state is unknown.</w:t>
      </w:r>
    </w:p>
    <w:p w14:paraId="6DA4A673" w14:textId="77777777" w:rsidR="00A04FB9" w:rsidRDefault="00A04FB9" w:rsidP="00A04FB9">
      <w:pPr>
        <w:pStyle w:val="30"/>
        <w:rPr>
          <w:lang w:val="en-US"/>
        </w:rPr>
      </w:pPr>
      <w:r>
        <w:rPr>
          <w:lang w:val="en-US"/>
        </w:rPr>
        <w:t>8.10A.3</w:t>
      </w:r>
      <w:r>
        <w:rPr>
          <w:lang w:val="en-US"/>
        </w:rPr>
        <w:tab/>
        <w:t>MAC-CE based TCI state switch delay</w:t>
      </w:r>
    </w:p>
    <w:p w14:paraId="60928662" w14:textId="77777777" w:rsidR="00A04FB9" w:rsidRDefault="00A04FB9" w:rsidP="00A04FB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703A3A23" w14:textId="77777777" w:rsidR="00A04FB9" w:rsidRDefault="00A04FB9" w:rsidP="00A04FB9">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04D53712" w14:textId="77777777" w:rsidR="00A04FB9" w:rsidRDefault="00A04FB9" w:rsidP="00A04FB9">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02AE65D0" w14:textId="77777777" w:rsidR="00A04FB9" w:rsidRPr="00672366" w:rsidRDefault="00A04FB9" w:rsidP="00A04FB9">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77849FD8" w14:textId="77777777" w:rsidR="00A04FB9" w:rsidRDefault="00A04FB9" w:rsidP="00A04FB9">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35F52605" w14:textId="77777777" w:rsidR="00A04FB9" w:rsidRDefault="00A04FB9" w:rsidP="00A04FB9">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18C064A9" w14:textId="77777777" w:rsidR="00A04FB9" w:rsidRDefault="00A04FB9" w:rsidP="00A04FB9">
      <w:pPr>
        <w:pStyle w:val="B10"/>
        <w:rPr>
          <w:rFonts w:eastAsia="Malgun Gothic"/>
          <w:lang w:val="en-US" w:eastAsia="zh-CN"/>
        </w:rPr>
      </w:pPr>
      <w:r>
        <w:rPr>
          <w:rFonts w:cs="v4.2.0"/>
        </w:rPr>
        <w:lastRenderedPageBreak/>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27E26EE1" w14:textId="77777777" w:rsidR="00A04FB9" w:rsidRDefault="00A04FB9" w:rsidP="00A04FB9">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34C46C28" w14:textId="77777777" w:rsidR="00A04FB9" w:rsidRPr="001F7E30" w:rsidRDefault="00A04FB9" w:rsidP="00A04FB9">
      <w:pPr>
        <w:pStyle w:val="B10"/>
        <w:rPr>
          <w:rFonts w:eastAsia="Malgun Gothic"/>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MAC</w:t>
      </w:r>
      <w:proofErr w:type="gramStart"/>
      <w:r w:rsidRPr="001F7E30">
        <w:rPr>
          <w:rFonts w:eastAsia="Malgun Gothic"/>
          <w:vertAlign w:val="subscript"/>
          <w:lang w:val="en-US" w:eastAsia="zh-CN"/>
        </w:rPr>
        <w:t>,known,max</w:t>
      </w:r>
      <w:proofErr w:type="spellEnd"/>
      <w:proofErr w:type="gram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63DEB8DA" w14:textId="77777777" w:rsidR="00A41479" w:rsidRDefault="00A04FB9" w:rsidP="00A04FB9">
      <w:pPr>
        <w:rPr>
          <w:ins w:id="3" w:author="Hsuanli Lin (林烜立)" w:date="2022-02-01T18:22:00Z"/>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ins w:id="4" w:author="Hsuanli Lin (林烜立)" w:date="2022-02-01T18:20:00Z">
        <w:r w:rsidR="00E907B6" w:rsidRPr="009C5807">
          <w:rPr>
            <w:rFonts w:eastAsia="Malgun Gothic"/>
            <w:lang w:val="en-US" w:eastAsia="zh-CN"/>
          </w:rPr>
          <w:t xml:space="preserve">+ </w:t>
        </w:r>
        <w:r w:rsidR="00E907B6" w:rsidRPr="009C5807">
          <w:rPr>
            <w:lang w:eastAsia="en-GB"/>
          </w:rPr>
          <w:t>T</w:t>
        </w:r>
        <w:r w:rsidR="00E907B6" w:rsidRPr="009C5807">
          <w:rPr>
            <w:vertAlign w:val="subscript"/>
            <w:lang w:eastAsia="en-GB"/>
          </w:rPr>
          <w:t xml:space="preserve">L1-RSRP </w:t>
        </w:r>
      </w:ins>
      <w:del w:id="5" w:author="Hsuanli Lin (林烜立)" w:date="2022-02-01T18:20:00Z">
        <w:r w:rsidDel="00E907B6">
          <w:rPr>
            <w:rFonts w:eastAsia="Malgun Gothic"/>
            <w:lang w:val="en-US" w:eastAsia="zh-CN"/>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xml:space="preserve">, </w:t>
      </w:r>
    </w:p>
    <w:p w14:paraId="6E75F9C5" w14:textId="60D47CD9" w:rsidR="00A04FB9" w:rsidRDefault="00A41479" w:rsidP="00A04FB9">
      <w:pPr>
        <w:rPr>
          <w:lang w:val="en-US" w:eastAsia="zh-CN"/>
        </w:rPr>
      </w:pPr>
      <w:ins w:id="6" w:author="Hsuanli Lin (林烜立)" w:date="2022-02-01T18:22:00Z">
        <w:r>
          <w:rPr>
            <w:lang w:val="en-US" w:eastAsia="zh-CN"/>
          </w:rPr>
          <w:t>W</w:t>
        </w:r>
      </w:ins>
      <w:del w:id="7" w:author="Hsuanli Lin (林烜立)" w:date="2022-02-01T18:22:00Z">
        <w:r w:rsidR="00A04FB9" w:rsidDel="00A41479">
          <w:rPr>
            <w:lang w:val="en-US" w:eastAsia="zh-CN"/>
          </w:rPr>
          <w:delText>w</w:delText>
        </w:r>
      </w:del>
      <w:r w:rsidR="00A04FB9">
        <w:rPr>
          <w:lang w:val="en-US" w:eastAsia="zh-CN"/>
        </w:rPr>
        <w:t>here:</w:t>
      </w:r>
    </w:p>
    <w:p w14:paraId="3EFBE018" w14:textId="5A9CA860" w:rsidR="00A04FB9" w:rsidRPr="00343434" w:rsidRDefault="00A04FB9">
      <w:pPr>
        <w:pStyle w:val="B10"/>
        <w:numPr>
          <w:ilvl w:val="0"/>
          <w:numId w:val="46"/>
        </w:numPr>
        <w:rPr>
          <w:lang w:eastAsia="zh-CN"/>
        </w:rPr>
        <w:pPrChange w:id="8" w:author="Hsuanli Lin (林烜立)" w:date="2022-02-01T18:22:00Z">
          <w:pPr>
            <w:pStyle w:val="B10"/>
          </w:pPr>
        </w:pPrChange>
      </w:pPr>
      <w:del w:id="9" w:author="Hsuanli Lin (林烜立)" w:date="2022-02-01T18:22:00Z">
        <w:r w:rsidDel="00EE14AB">
          <w:rPr>
            <w:lang w:val="x-none" w:eastAsia="zh-CN"/>
          </w:rPr>
          <w:tab/>
        </w:r>
      </w:del>
      <w:proofErr w:type="spellStart"/>
      <w:r w:rsidRPr="003568AD">
        <w:rPr>
          <w:lang w:val="x-none" w:eastAsia="zh-CN"/>
        </w:rPr>
        <w:t>L</w:t>
      </w:r>
      <w:r w:rsidRPr="003568AD">
        <w:rPr>
          <w:vertAlign w:val="subscript"/>
          <w:lang w:val="en-US" w:eastAsia="zh-CN"/>
        </w:rPr>
        <w:t>MAC,unknown</w:t>
      </w:r>
      <w:proofErr w:type="spellEnd"/>
      <w:r w:rsidRPr="003568AD">
        <w:rPr>
          <w:lang w:val="x-none" w:eastAsia="zh-CN"/>
        </w:rPr>
        <w:t>≤</w:t>
      </w:r>
      <w:proofErr w:type="spellStart"/>
      <w:r w:rsidRPr="003568AD">
        <w:rPr>
          <w:lang w:val="x-none" w:eastAsia="zh-CN"/>
        </w:rPr>
        <w:t>L</w:t>
      </w:r>
      <w:r w:rsidRPr="003568AD">
        <w:rPr>
          <w:vertAlign w:val="subscript"/>
          <w:lang w:val="en-US" w:eastAsia="zh-CN"/>
        </w:rPr>
        <w:t>MAC,unknown,max</w:t>
      </w:r>
      <w:proofErr w:type="spellEnd"/>
      <w:r w:rsidRPr="003568AD">
        <w:rPr>
          <w:lang w:val="en-US" w:eastAsia="zh-CN"/>
        </w:rPr>
        <w:t xml:space="preserve"> is</w:t>
      </w:r>
      <w:r w:rsidRPr="003568AD">
        <w:rPr>
          <w:lang w:val="x-none" w:eastAsia="zh-CN"/>
        </w:rPr>
        <w:t xml:space="preserve"> the corresponding number of </w:t>
      </w:r>
      <w:r w:rsidRPr="0016495C">
        <w:rPr>
          <w:highlight w:val="yellow"/>
          <w:lang w:val="x-none" w:eastAsia="zh-CN"/>
        </w:rPr>
        <w:t>SSB occasions</w:t>
      </w:r>
      <w:r w:rsidR="0016495C" w:rsidRPr="0016495C">
        <w:rPr>
          <w:highlight w:val="yellow"/>
          <w:lang w:val="x-none" w:eastAsia="zh-CN"/>
        </w:rPr>
        <w:t xml:space="preserve"> groups</w:t>
      </w:r>
      <w:r w:rsidRPr="003568AD">
        <w:rPr>
          <w:lang w:val="x-none" w:eastAsia="zh-CN"/>
        </w:rPr>
        <w:t xml:space="preserve"> not av</w:t>
      </w:r>
      <w:bookmarkStart w:id="10" w:name="_GoBack"/>
      <w:bookmarkEnd w:id="10"/>
      <w:r w:rsidRPr="003568AD">
        <w:rPr>
          <w:lang w:val="x-none" w:eastAsia="zh-CN"/>
        </w:rPr>
        <w:t>ailable at the UE</w:t>
      </w:r>
      <w:r w:rsidRPr="00734785">
        <w:rPr>
          <w:lang w:val="en-US" w:eastAsia="zh-CN"/>
        </w:rPr>
        <w:t>;</w:t>
      </w:r>
    </w:p>
    <w:p w14:paraId="5FD0D75A" w14:textId="4344BBAD" w:rsidR="00A04FB9" w:rsidRPr="001F7E30" w:rsidRDefault="00A04FB9">
      <w:pPr>
        <w:pStyle w:val="B10"/>
        <w:numPr>
          <w:ilvl w:val="0"/>
          <w:numId w:val="46"/>
        </w:numPr>
        <w:rPr>
          <w:lang w:val="en-US" w:eastAsia="zh-CN"/>
        </w:rPr>
        <w:pPrChange w:id="11" w:author="Hsuanli Lin (林烜立)" w:date="2022-02-01T18:22:00Z">
          <w:pPr>
            <w:pStyle w:val="B10"/>
          </w:pPr>
        </w:pPrChange>
      </w:pPr>
      <w:del w:id="12" w:author="Hsuanli Lin (林烜立)" w:date="2022-02-01T18:22:00Z">
        <w:r w:rsidDel="00EE14AB">
          <w:rPr>
            <w:lang w:val="en-US" w:eastAsia="zh-CN"/>
          </w:rPr>
          <w:tab/>
        </w:r>
      </w:del>
      <w:proofErr w:type="spellStart"/>
      <w:r w:rsidRPr="001F7E30">
        <w:rPr>
          <w:lang w:val="en-US" w:eastAsia="zh-CN"/>
        </w:rPr>
        <w:t>L</w:t>
      </w:r>
      <w:r w:rsidRPr="001F7E30">
        <w:rPr>
          <w:vertAlign w:val="subscript"/>
          <w:lang w:val="en-US" w:eastAsia="zh-CN"/>
        </w:rPr>
        <w:t>MAC,unknown,max</w:t>
      </w:r>
      <w:proofErr w:type="spellEnd"/>
      <w:r w:rsidRPr="001F7E30">
        <w:rPr>
          <w:lang w:val="en-US" w:eastAsia="zh-CN"/>
        </w:rPr>
        <w:t xml:space="preserve"> =</w:t>
      </w:r>
      <w:r>
        <w:rPr>
          <w:lang w:val="en-US" w:eastAsia="zh-CN"/>
        </w:rPr>
        <w:t xml:space="preserve"> </w:t>
      </w:r>
      <w:r w:rsidRPr="0016495C">
        <w:rPr>
          <w:highlight w:val="yellow"/>
          <w:lang w:val="en-US" w:eastAsia="zh-CN"/>
        </w:rPr>
        <w:t>2</w:t>
      </w:r>
      <w:r w:rsidRPr="001F7E30">
        <w:rPr>
          <w:lang w:val="en-US" w:eastAsia="zh-CN"/>
        </w:rPr>
        <w:t xml:space="preserve"> for T</w:t>
      </w:r>
      <w:r w:rsidRPr="001F7E30">
        <w:rPr>
          <w:vertAlign w:val="subscript"/>
          <w:lang w:val="en-US" w:eastAsia="zh-CN"/>
        </w:rPr>
        <w:t>SSB</w:t>
      </w:r>
      <w:r w:rsidRPr="001F7E30">
        <w:rPr>
          <w:lang w:val="en-US" w:eastAsia="zh-CN"/>
        </w:rPr>
        <w:t xml:space="preserve">≤40 </w:t>
      </w:r>
      <w:proofErr w:type="spellStart"/>
      <w:r w:rsidRPr="001F7E30">
        <w:rPr>
          <w:lang w:val="en-US" w:eastAsia="zh-CN"/>
        </w:rPr>
        <w:t>ms</w:t>
      </w:r>
      <w:proofErr w:type="spellEnd"/>
      <w:r w:rsidRPr="001F7E30">
        <w:rPr>
          <w:lang w:val="en-US" w:eastAsia="zh-CN"/>
        </w:rPr>
        <w:t xml:space="preserve">, </w:t>
      </w:r>
      <w:proofErr w:type="spellStart"/>
      <w:r w:rsidRPr="001F7E30">
        <w:rPr>
          <w:lang w:val="en-US" w:eastAsia="zh-CN"/>
        </w:rPr>
        <w:t>L</w:t>
      </w:r>
      <w:r w:rsidRPr="001F7E30">
        <w:rPr>
          <w:vertAlign w:val="subscript"/>
          <w:lang w:val="en-US" w:eastAsia="zh-CN"/>
        </w:rPr>
        <w:t>MAC,unknown,max</w:t>
      </w:r>
      <w:proofErr w:type="spellEnd"/>
      <w:r w:rsidRPr="001F7E30">
        <w:rPr>
          <w:lang w:val="en-US" w:eastAsia="zh-CN"/>
        </w:rPr>
        <w:t xml:space="preserve"> = </w:t>
      </w:r>
      <w:r w:rsidRPr="0016495C">
        <w:rPr>
          <w:highlight w:val="yellow"/>
          <w:lang w:val="en-US" w:eastAsia="zh-CN"/>
        </w:rPr>
        <w:t>1</w:t>
      </w:r>
      <w:r w:rsidRPr="001F7E30">
        <w:rPr>
          <w:lang w:val="en-US" w:eastAsia="zh-CN"/>
        </w:rPr>
        <w:t xml:space="preserve">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proofErr w:type="spellEnd"/>
      <w:r>
        <w:rPr>
          <w:lang w:val="en-US" w:eastAsia="zh-CN"/>
        </w:rPr>
        <w:t>;</w:t>
      </w:r>
    </w:p>
    <w:p w14:paraId="69E28158" w14:textId="3EE0BBD5" w:rsidR="00A04FB9" w:rsidRDefault="00A04FB9">
      <w:pPr>
        <w:pStyle w:val="B10"/>
        <w:numPr>
          <w:ilvl w:val="0"/>
          <w:numId w:val="46"/>
        </w:numPr>
        <w:rPr>
          <w:lang w:val="en-US" w:eastAsia="zh-CN"/>
        </w:rPr>
        <w:pPrChange w:id="13" w:author="Hsuanli Lin (林烜立)" w:date="2022-02-01T18:22:00Z">
          <w:pPr>
            <w:pStyle w:val="B10"/>
          </w:pPr>
        </w:pPrChange>
      </w:pPr>
      <w:del w:id="14" w:author="Hsuanli Lin (林烜立)" w:date="2022-02-01T18:22:00Z">
        <w:r w:rsidDel="00EE14AB">
          <w:rPr>
            <w:lang w:val="en-US" w:eastAsia="zh-CN"/>
          </w:rPr>
          <w:tab/>
        </w:r>
      </w:del>
      <w:proofErr w:type="spellStart"/>
      <w:r>
        <w:rPr>
          <w:lang w:val="en-US" w:eastAsia="zh-CN"/>
        </w:rPr>
        <w:t>TO</w:t>
      </w:r>
      <w:r>
        <w:rPr>
          <w:vertAlign w:val="subscript"/>
          <w:lang w:val="en-US" w:eastAsia="zh-CN"/>
        </w:rPr>
        <w:t>uk</w:t>
      </w:r>
      <w:proofErr w:type="spellEnd"/>
      <w:r>
        <w:rPr>
          <w:lang w:val="en-US" w:eastAsia="zh-CN"/>
        </w:rPr>
        <w:t xml:space="preserve"> = 1.</w:t>
      </w:r>
    </w:p>
    <w:p w14:paraId="6BDC148E" w14:textId="7BA0BCB7" w:rsidR="00A41479" w:rsidRDefault="00A04FB9" w:rsidP="00A41479">
      <w:pPr>
        <w:ind w:firstLine="284"/>
        <w:rPr>
          <w:ins w:id="15" w:author="Hsuanli Lin (林烜立)" w:date="2022-02-01T18:21:00Z"/>
          <w:lang w:eastAsia="en-GB"/>
        </w:rPr>
      </w:pPr>
      <w:r>
        <w:rPr>
          <w:lang w:val="en-US" w:eastAsia="zh-CN"/>
        </w:rPr>
        <w:tab/>
      </w:r>
      <w:ins w:id="16" w:author="Hsuanli Lin (林烜立)" w:date="2022-02-01T18:21:00Z">
        <w:r w:rsidR="00A41479">
          <w:rPr>
            <w:lang w:eastAsia="en-GB"/>
          </w:rPr>
          <w:t>-</w:t>
        </w:r>
        <w:r w:rsidR="00A41479">
          <w:rPr>
            <w:lang w:eastAsia="en-GB"/>
          </w:rPr>
          <w:tab/>
        </w:r>
        <w:r w:rsidR="00A41479" w:rsidRPr="008C6DE4">
          <w:rPr>
            <w:lang w:eastAsia="en-GB"/>
          </w:rPr>
          <w:t>T</w:t>
        </w:r>
        <w:r w:rsidR="00A41479" w:rsidRPr="008C6DE4">
          <w:rPr>
            <w:vertAlign w:val="subscript"/>
            <w:lang w:eastAsia="en-GB"/>
          </w:rPr>
          <w:t xml:space="preserve"> L1-RSRP</w:t>
        </w:r>
        <w:r w:rsidR="00A41479">
          <w:rPr>
            <w:vertAlign w:val="subscript"/>
            <w:lang w:eastAsia="en-GB"/>
          </w:rPr>
          <w:t xml:space="preserve"> </w:t>
        </w:r>
        <w:r w:rsidR="00A41479">
          <w:rPr>
            <w:lang w:eastAsia="en-GB"/>
          </w:rPr>
          <w:t>= 0 in FR1 or when the T</w:t>
        </w:r>
        <w:r w:rsidR="00A41479">
          <w:t>CI state switching not involving QCL-</w:t>
        </w:r>
        <w:proofErr w:type="spellStart"/>
        <w:r w:rsidR="00A41479">
          <w:t>TypeD</w:t>
        </w:r>
        <w:proofErr w:type="spellEnd"/>
        <w:r w:rsidR="00A41479">
          <w:t xml:space="preserve"> in </w:t>
        </w:r>
      </w:ins>
      <w:ins w:id="17" w:author="Hsuanli Lin (林烜立)" w:date="2022-02-23T11:29:00Z">
        <w:r w:rsidR="00721008">
          <w:t>FR2-2</w:t>
        </w:r>
      </w:ins>
      <w:ins w:id="18" w:author="Hsuanli Lin (林烜立)" w:date="2022-02-01T18:21:00Z">
        <w:r w:rsidR="00A41479">
          <w:rPr>
            <w:lang w:eastAsia="en-GB"/>
          </w:rPr>
          <w:t xml:space="preserve">. Otherwise, </w:t>
        </w:r>
      </w:ins>
    </w:p>
    <w:p w14:paraId="750D724F" w14:textId="762EE227" w:rsidR="00A41479" w:rsidRDefault="00A41479" w:rsidP="00A41479">
      <w:pPr>
        <w:ind w:firstLine="284"/>
        <w:rPr>
          <w:ins w:id="19" w:author="Hsuanli Lin (林烜立)" w:date="2022-02-01T18:21:00Z"/>
          <w:lang w:eastAsia="en-GB"/>
        </w:rPr>
      </w:pPr>
      <w:ins w:id="20" w:author="Hsuanli Lin (林烜立)" w:date="2022-02-01T18:21: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w:t>
        </w:r>
      </w:ins>
      <w:ins w:id="21" w:author="Hsuanli Lin (林烜立)" w:date="2022-02-23T11:29:00Z">
        <w:r w:rsidR="00721008">
          <w:rPr>
            <w:lang w:eastAsia="en-GB"/>
          </w:rPr>
          <w:t>FR2-2</w:t>
        </w:r>
      </w:ins>
      <w:ins w:id="22" w:author="Hsuanli Lin (林烜立)" w:date="2022-02-01T18:21:00Z">
        <w:r w:rsidRPr="008C6DE4">
          <w:rPr>
            <w:lang w:eastAsia="en-GB"/>
          </w:rPr>
          <w:t>, defined as</w:t>
        </w:r>
      </w:ins>
    </w:p>
    <w:p w14:paraId="1FE7421A" w14:textId="2544E4B0" w:rsidR="00A41479" w:rsidRPr="009C5807" w:rsidRDefault="00A41479" w:rsidP="00A41479">
      <w:pPr>
        <w:pStyle w:val="B10"/>
        <w:rPr>
          <w:ins w:id="23" w:author="Hsuanli Lin (林烜立)" w:date="2022-02-01T18:21:00Z"/>
          <w:lang w:eastAsia="en-GB"/>
        </w:rPr>
      </w:pPr>
      <w:ins w:id="24" w:author="Hsuanli Lin (林烜立)" w:date="2022-02-01T18:21:00Z">
        <w:r w:rsidRPr="009C5807">
          <w:rPr>
            <w:lang w:eastAsia="zh-CN"/>
          </w:rPr>
          <w:t>-</w:t>
        </w:r>
        <w:r w:rsidRPr="009C5807">
          <w:rPr>
            <w:lang w:eastAsia="zh-CN"/>
          </w:rPr>
          <w:tab/>
        </w:r>
        <w:r w:rsidRPr="00721008">
          <w:rPr>
            <w:highlight w:val="yellow"/>
            <w:lang w:eastAsia="en-GB"/>
            <w:rPrChange w:id="25" w:author="Hsuanli Lin (林烜立)" w:date="2022-02-23T11:28:00Z">
              <w:rPr>
                <w:lang w:eastAsia="en-GB"/>
              </w:rPr>
            </w:rPrChange>
          </w:rPr>
          <w:t>T</w:t>
        </w:r>
        <w:r w:rsidRPr="00721008">
          <w:rPr>
            <w:highlight w:val="yellow"/>
            <w:vertAlign w:val="subscript"/>
            <w:lang w:eastAsia="en-GB"/>
            <w:rPrChange w:id="26" w:author="Hsuanli Lin (林烜立)" w:date="2022-02-23T11:28:00Z">
              <w:rPr>
                <w:vertAlign w:val="subscript"/>
                <w:lang w:eastAsia="en-GB"/>
              </w:rPr>
            </w:rPrChange>
          </w:rPr>
          <w:t>L1-RSPR_Measurement_Period_SSB</w:t>
        </w:r>
      </w:ins>
      <w:ins w:id="27" w:author="Hsuanli Lin (林烜立)" w:date="2022-02-23T11:27:00Z">
        <w:r w:rsidR="00721008" w:rsidRPr="00721008">
          <w:rPr>
            <w:highlight w:val="yellow"/>
            <w:vertAlign w:val="subscript"/>
            <w:lang w:eastAsia="zh-TW"/>
            <w:rPrChange w:id="28" w:author="Hsuanli Lin (林烜立)" w:date="2022-02-23T11:28:00Z">
              <w:rPr>
                <w:vertAlign w:val="subscript"/>
                <w:lang w:eastAsia="zh-TW"/>
              </w:rPr>
            </w:rPrChange>
          </w:rPr>
          <w:t>_CCA</w:t>
        </w:r>
      </w:ins>
      <w:ins w:id="29" w:author="Hsuanli Lin (林烜立)" w:date="2022-02-01T18:21:00Z">
        <w:r w:rsidRPr="00721008">
          <w:rPr>
            <w:highlight w:val="yellow"/>
            <w:lang w:eastAsia="en-GB"/>
            <w:rPrChange w:id="30" w:author="Hsuanli Lin (林烜立)" w:date="2022-02-23T11:28:00Z">
              <w:rPr>
                <w:lang w:eastAsia="en-GB"/>
              </w:rPr>
            </w:rPrChange>
          </w:rPr>
          <w:t xml:space="preserve"> for SSB as specified in </w:t>
        </w:r>
        <w:r w:rsidRPr="00721008">
          <w:rPr>
            <w:highlight w:val="yellow"/>
            <w:lang w:val="en-US" w:eastAsia="ko-KR"/>
            <w:rPrChange w:id="31" w:author="Hsuanli Lin (林烜立)" w:date="2022-02-23T11:28:00Z">
              <w:rPr>
                <w:lang w:val="en-US" w:eastAsia="ko-KR"/>
              </w:rPr>
            </w:rPrChange>
          </w:rPr>
          <w:t>clause</w:t>
        </w:r>
        <w:r w:rsidRPr="00721008">
          <w:rPr>
            <w:highlight w:val="yellow"/>
            <w:lang w:eastAsia="en-GB"/>
            <w:rPrChange w:id="32" w:author="Hsuanli Lin (林烜立)" w:date="2022-02-23T11:28:00Z">
              <w:rPr>
                <w:lang w:eastAsia="en-GB"/>
              </w:rPr>
            </w:rPrChange>
          </w:rPr>
          <w:t xml:space="preserve"> 9.5</w:t>
        </w:r>
      </w:ins>
      <w:ins w:id="33" w:author="Hsuanli Lin (林烜立)" w:date="2022-02-23T11:28:00Z">
        <w:r w:rsidR="00721008" w:rsidRPr="00721008">
          <w:rPr>
            <w:highlight w:val="yellow"/>
            <w:lang w:eastAsia="zh-TW"/>
            <w:rPrChange w:id="34" w:author="Hsuanli Lin (林烜立)" w:date="2022-02-23T11:28:00Z">
              <w:rPr>
                <w:lang w:eastAsia="zh-TW"/>
              </w:rPr>
            </w:rPrChange>
          </w:rPr>
          <w:t>A</w:t>
        </w:r>
      </w:ins>
      <w:ins w:id="35" w:author="Hsuanli Lin (林烜立)" w:date="2022-02-01T18:21:00Z">
        <w:r w:rsidRPr="00721008">
          <w:rPr>
            <w:highlight w:val="yellow"/>
            <w:lang w:eastAsia="en-GB"/>
            <w:rPrChange w:id="36" w:author="Hsuanli Lin (林烜立)" w:date="2022-02-23T11:28:00Z">
              <w:rPr>
                <w:lang w:eastAsia="en-GB"/>
              </w:rPr>
            </w:rPrChange>
          </w:rPr>
          <w:t>.4.1,</w:t>
        </w:r>
        <w:r w:rsidRPr="009C5807">
          <w:rPr>
            <w:lang w:eastAsia="en-GB"/>
          </w:rPr>
          <w:t xml:space="preserve"> </w:t>
        </w:r>
      </w:ins>
    </w:p>
    <w:p w14:paraId="05DFAD99" w14:textId="77777777" w:rsidR="00A41479" w:rsidRPr="009C5807" w:rsidRDefault="00A41479" w:rsidP="00A41479">
      <w:pPr>
        <w:pStyle w:val="B20"/>
        <w:rPr>
          <w:ins w:id="37" w:author="Hsuanli Lin (林烜立)" w:date="2022-02-01T18:21:00Z"/>
          <w:lang w:eastAsia="en-GB"/>
        </w:rPr>
      </w:pPr>
      <w:ins w:id="38" w:author="Hsuanli Lin (林烜立)" w:date="2022-02-01T18:21:00Z">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the assumption of M=1</w:t>
        </w:r>
      </w:ins>
    </w:p>
    <w:p w14:paraId="71138B5D" w14:textId="77777777" w:rsidR="00A41479" w:rsidRPr="009C5807" w:rsidRDefault="00A41479" w:rsidP="00A41479">
      <w:pPr>
        <w:pStyle w:val="B20"/>
        <w:rPr>
          <w:ins w:id="39" w:author="Hsuanli Lin (林烜立)" w:date="2022-02-01T18:21:00Z"/>
          <w:lang w:eastAsia="en-GB"/>
        </w:rPr>
      </w:pPr>
      <w:ins w:id="40" w:author="Hsuanli Lin (林烜立)" w:date="2022-02-01T18:21:00Z">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7E0B5EC1" w14:textId="21A88FAD" w:rsidR="00A41479" w:rsidRPr="009C5807" w:rsidRDefault="00A41479" w:rsidP="00A41479">
      <w:pPr>
        <w:pStyle w:val="B10"/>
        <w:rPr>
          <w:ins w:id="41" w:author="Hsuanli Lin (林烜立)" w:date="2022-02-01T18:21:00Z"/>
          <w:lang w:val="en-US" w:eastAsia="zh-CN"/>
        </w:rPr>
      </w:pPr>
      <w:ins w:id="42" w:author="Hsuanli Lin (林烜立)" w:date="2022-02-01T18:21:00Z">
        <w:r w:rsidRPr="0016495C">
          <w:rPr>
            <w:highlight w:val="yellow"/>
            <w:lang w:eastAsia="zh-CN"/>
          </w:rPr>
          <w:t>-</w:t>
        </w:r>
        <w:r w:rsidRPr="0016495C">
          <w:rPr>
            <w:highlight w:val="yellow"/>
            <w:lang w:eastAsia="zh-CN"/>
          </w:rPr>
          <w:tab/>
        </w:r>
        <w:proofErr w:type="spellStart"/>
        <w:r w:rsidRPr="0016495C">
          <w:rPr>
            <w:highlight w:val="yellow"/>
            <w:lang w:val="en-US" w:eastAsia="zh-CN"/>
          </w:rPr>
          <w:t>TO</w:t>
        </w:r>
        <w:r w:rsidRPr="0016495C">
          <w:rPr>
            <w:highlight w:val="yellow"/>
            <w:vertAlign w:val="subscript"/>
            <w:lang w:val="en-US" w:eastAsia="zh-CN"/>
          </w:rPr>
          <w:t>uk</w:t>
        </w:r>
        <w:proofErr w:type="spellEnd"/>
        <w:r w:rsidRPr="0016495C">
          <w:rPr>
            <w:highlight w:val="yellow"/>
            <w:lang w:val="en-US" w:eastAsia="zh-CN"/>
          </w:rPr>
          <w:t xml:space="preserve"> = 0 for SSB based L1-RSRP measurement when TCI state switching involves QCL-</w:t>
        </w:r>
        <w:proofErr w:type="spellStart"/>
        <w:r w:rsidRPr="0016495C">
          <w:rPr>
            <w:highlight w:val="yellow"/>
            <w:lang w:val="en-US" w:eastAsia="zh-CN"/>
          </w:rPr>
          <w:t>TypeD</w:t>
        </w:r>
        <w:proofErr w:type="spellEnd"/>
      </w:ins>
    </w:p>
    <w:p w14:paraId="153F1DDC" w14:textId="77777777" w:rsidR="00A41479" w:rsidRPr="009C5807" w:rsidRDefault="00A41479" w:rsidP="00A41479">
      <w:pPr>
        <w:pStyle w:val="B10"/>
        <w:rPr>
          <w:ins w:id="43" w:author="Hsuanli Lin (林烜立)" w:date="2022-02-01T18:21:00Z"/>
          <w:lang w:val="en-US" w:eastAsia="zh-CN"/>
        </w:rPr>
      </w:pPr>
      <w:ins w:id="44" w:author="Hsuanli Lin (林烜立)" w:date="2022-02-01T18:21: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1692B42" w14:textId="77777777" w:rsidR="00A41479" w:rsidRPr="009C5807" w:rsidRDefault="00A41479" w:rsidP="00A41479">
      <w:pPr>
        <w:pStyle w:val="B10"/>
        <w:rPr>
          <w:ins w:id="45" w:author="Hsuanli Lin (林烜立)" w:date="2022-02-01T18:21:00Z"/>
          <w:lang w:val="en-US" w:eastAsia="zh-CN"/>
        </w:rPr>
      </w:pPr>
      <w:ins w:id="46" w:author="Hsuanli Lin (林烜立)" w:date="2022-02-01T18:21: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2AAD4E82" w14:textId="77777777" w:rsidR="00A41479" w:rsidRPr="009C5807" w:rsidRDefault="00A41479" w:rsidP="00A41479">
      <w:pPr>
        <w:pStyle w:val="B10"/>
        <w:rPr>
          <w:ins w:id="47" w:author="Hsuanli Lin (林烜立)" w:date="2022-02-01T18:21:00Z"/>
          <w:lang w:val="en-US" w:eastAsia="zh-CN"/>
        </w:rPr>
      </w:pPr>
      <w:ins w:id="48" w:author="Hsuanli Lin (林烜立)" w:date="2022-02-01T18:21: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55A9884C" w14:textId="77777777" w:rsidR="00A41479" w:rsidRPr="009C5807" w:rsidRDefault="00A41479">
      <w:pPr>
        <w:ind w:left="568"/>
        <w:rPr>
          <w:ins w:id="49" w:author="Hsuanli Lin (林烜立)" w:date="2022-02-01T18:21:00Z"/>
          <w:lang w:val="en-US" w:eastAsia="zh-CN"/>
        </w:rPr>
        <w:pPrChange w:id="50" w:author="Hsuanli Lin (林烜立)" w:date="2022-02-01T18:31:00Z">
          <w:pPr/>
        </w:pPrChange>
      </w:pPr>
      <w:ins w:id="51" w:author="Hsuanli Lin (林烜立)" w:date="2022-02-01T18:21: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3188EB28" w14:textId="77777777" w:rsidR="00A04FB9" w:rsidRPr="00343434" w:rsidRDefault="00A04FB9" w:rsidP="00A04FB9">
      <w:pPr>
        <w:pStyle w:val="B10"/>
        <w:rPr>
          <w:lang w:val="en-US" w:eastAsia="zh-CN"/>
        </w:rPr>
      </w:pPr>
    </w:p>
    <w:p w14:paraId="6CB21D5E" w14:textId="77777777" w:rsidR="00A04FB9" w:rsidRDefault="00A04FB9" w:rsidP="00A04FB9">
      <w:pPr>
        <w:pStyle w:val="30"/>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081D9610" w14:textId="77777777" w:rsidR="00A04FB9" w:rsidRDefault="00A04FB9" w:rsidP="00A04FB9">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38.306 [14]</w:t>
      </w:r>
      <w:r>
        <w:rPr>
          <w:rFonts w:eastAsia="Malgun Gothic"/>
          <w:lang w:val="en-US" w:eastAsia="zh-CN"/>
        </w:rPr>
        <w:t>.</w:t>
      </w:r>
      <w:r>
        <w:rPr>
          <w:lang w:val="en-US"/>
        </w:rPr>
        <w:t xml:space="preserve"> </w:t>
      </w:r>
    </w:p>
    <w:p w14:paraId="7212A17A" w14:textId="77777777" w:rsidR="00A04FB9" w:rsidRDefault="00A04FB9" w:rsidP="00A04FB9">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FC9B1F7" w14:textId="77777777" w:rsidR="00A04FB9" w:rsidRDefault="00A04FB9" w:rsidP="00A04FB9">
      <w:pPr>
        <w:pStyle w:val="30"/>
        <w:rPr>
          <w:lang w:val="en-US"/>
        </w:rPr>
      </w:pPr>
      <w:r>
        <w:rPr>
          <w:lang w:val="en-US"/>
        </w:rPr>
        <w:t>8.10A.5</w:t>
      </w:r>
      <w:r>
        <w:rPr>
          <w:lang w:val="en-US"/>
        </w:rPr>
        <w:tab/>
        <w:t>RRC based TCI state switch delay</w:t>
      </w:r>
    </w:p>
    <w:p w14:paraId="07BD3942" w14:textId="77777777" w:rsidR="00A04FB9" w:rsidRDefault="00A04FB9" w:rsidP="00A04FB9">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014A5B5E" w14:textId="77777777" w:rsidR="00A04FB9" w:rsidRDefault="00A04FB9" w:rsidP="00A04FB9">
      <w:pPr>
        <w:rPr>
          <w:rFonts w:eastAsia="Malgun Gothic"/>
          <w:lang w:eastAsia="zh-CN"/>
        </w:rPr>
      </w:pPr>
      <w:r>
        <w:rPr>
          <w:rFonts w:eastAsia="Malgun Gothic"/>
          <w:lang w:eastAsia="zh-CN"/>
        </w:rPr>
        <w:t>Where</w:t>
      </w:r>
    </w:p>
    <w:p w14:paraId="1C9FD614" w14:textId="77777777" w:rsidR="00A04FB9" w:rsidRDefault="00A04FB9" w:rsidP="00A04FB9">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3AE48832" w14:textId="77777777" w:rsidR="00A04FB9" w:rsidRDefault="00A04FB9" w:rsidP="00A04FB9">
      <w:pPr>
        <w:pStyle w:val="B10"/>
        <w:rPr>
          <w:lang w:eastAsia="zh-CN"/>
        </w:rPr>
      </w:pPr>
      <w:r>
        <w:rPr>
          <w:lang w:eastAsia="zh-CN"/>
        </w:rPr>
        <w:lastRenderedPageBreak/>
        <w:t>-</w:t>
      </w:r>
      <w:r>
        <w:rPr>
          <w:lang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6C49BDB7" w14:textId="77777777" w:rsidR="00A04FB9" w:rsidRDefault="00A04FB9" w:rsidP="00A04FB9">
      <w:pPr>
        <w:pStyle w:val="B10"/>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w:t>
      </w:r>
      <w:proofErr w:type="spellStart"/>
      <w:r>
        <w:rPr>
          <w:lang w:val="en-US" w:eastAsia="zh-CN"/>
        </w:rPr>
        <w:t>availabledue</w:t>
      </w:r>
      <w:proofErr w:type="spellEnd"/>
      <w:r>
        <w:rPr>
          <w:lang w:val="en-US" w:eastAsia="zh-CN"/>
        </w:rPr>
        <w:t xml:space="preserve"> to DL CCA failures; </w:t>
      </w:r>
    </w:p>
    <w:p w14:paraId="64000C04" w14:textId="77777777" w:rsidR="00A04FB9" w:rsidRDefault="00A04FB9" w:rsidP="00A04FB9">
      <w:pPr>
        <w:pStyle w:val="B20"/>
        <w:rPr>
          <w:lang w:val="en-US" w:eastAsia="zh-CN"/>
        </w:rPr>
      </w:pPr>
      <w:r>
        <w:rPr>
          <w:lang w:val="en-US" w:eastAsia="zh-CN"/>
        </w:rPr>
        <w:t>-</w:t>
      </w: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70D9DD14" w14:textId="77777777" w:rsidR="00A04FB9" w:rsidRDefault="00A04FB9" w:rsidP="00A04FB9">
      <w:pPr>
        <w:pStyle w:val="B10"/>
        <w:rPr>
          <w:rFonts w:eastAsia="Malgun Gothic"/>
          <w:lang w:val="en-US" w:eastAsia="zh-CN"/>
        </w:rPr>
      </w:pPr>
      <w:r>
        <w:rPr>
          <w:rFonts w:eastAsia="Malgun Gothic"/>
          <w:lang w:val="en-US" w:eastAsia="zh-CN"/>
        </w:rPr>
        <w:t>-</w:t>
      </w: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1032A1F" w14:textId="77777777" w:rsidR="00A04FB9" w:rsidRDefault="00A04FB9" w:rsidP="00A04FB9">
      <w:pPr>
        <w:pStyle w:val="B20"/>
        <w:rPr>
          <w:lang w:val="en-US" w:eastAsia="zh-CN"/>
        </w:rPr>
      </w:pPr>
      <w:r>
        <w:rPr>
          <w:lang w:val="en-US" w:eastAsia="zh-CN"/>
        </w:rPr>
        <w:t>-</w:t>
      </w:r>
      <w:r>
        <w:rPr>
          <w:lang w:val="en-US" w:eastAsia="zh-CN"/>
        </w:rPr>
        <w:tab/>
      </w:r>
      <w:proofErr w:type="spellStart"/>
      <w:r w:rsidRPr="001F7E30">
        <w:rPr>
          <w:lang w:val="en-US" w:eastAsia="zh-CN"/>
        </w:rPr>
        <w:t>L</w:t>
      </w:r>
      <w:r w:rsidRPr="001F7E30">
        <w:rPr>
          <w:vertAlign w:val="subscript"/>
          <w:lang w:val="en-US" w:eastAsia="zh-CN"/>
        </w:rPr>
        <w:t>RRC</w:t>
      </w:r>
      <w:proofErr w:type="gramStart"/>
      <w:r w:rsidRPr="001F7E30">
        <w:rPr>
          <w:vertAlign w:val="subscript"/>
          <w:lang w:val="en-US" w:eastAsia="zh-CN"/>
        </w:rPr>
        <w:t>,known,max</w:t>
      </w:r>
      <w:proofErr w:type="spellEnd"/>
      <w:proofErr w:type="gramEnd"/>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 xml:space="preserve">40 </w:t>
      </w:r>
      <w:proofErr w:type="spellStart"/>
      <w:r w:rsidRPr="001F7E30">
        <w:rPr>
          <w:lang w:val="en-US" w:eastAsia="zh-CN"/>
        </w:rPr>
        <w:t>ms</w:t>
      </w:r>
      <w:proofErr w:type="spellEnd"/>
      <w:r w:rsidRPr="001F7E30">
        <w:rPr>
          <w:lang w:val="en-US" w:eastAsia="zh-CN"/>
        </w:rPr>
        <w:t xml:space="preserve">, </w:t>
      </w:r>
      <w:proofErr w:type="spellStart"/>
      <w:r w:rsidRPr="001F7E30">
        <w:rPr>
          <w:lang w:val="en-US" w:eastAsia="zh-CN"/>
        </w:rPr>
        <w:t>L</w:t>
      </w:r>
      <w:r w:rsidRPr="001F7E30">
        <w:rPr>
          <w:vertAlign w:val="subscript"/>
          <w:lang w:val="en-US" w:eastAsia="zh-CN"/>
        </w:rPr>
        <w:t>RRC,known,max</w:t>
      </w:r>
      <w:proofErr w:type="spellEnd"/>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r>
        <w:rPr>
          <w:lang w:val="en-US" w:eastAsia="zh-CN"/>
        </w:rPr>
        <w:t>.</w:t>
      </w:r>
      <w:proofErr w:type="spellEnd"/>
    </w:p>
    <w:p w14:paraId="2173C9CB" w14:textId="77777777" w:rsidR="00A04FB9" w:rsidRPr="00734785" w:rsidRDefault="00A04FB9" w:rsidP="00A04FB9">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72114530" w14:textId="7EFC2A35" w:rsidR="00A04FB9" w:rsidRDefault="00A04FB9" w:rsidP="00A04FB9">
      <w:pPr>
        <w:rPr>
          <w:lang w:val="en-US"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ins w:id="52" w:author="Hsuanli Lin (林烜立)" w:date="2022-02-01T18:29:00Z">
        <w:r w:rsidR="00402F0B">
          <w:rPr>
            <w:rFonts w:eastAsia="Malgun Gothic"/>
            <w:lang w:val="en-US" w:eastAsia="zh-CN"/>
          </w:rPr>
          <w:t>+</w:t>
        </w:r>
        <w:r w:rsidR="00402F0B">
          <w:rPr>
            <w:lang w:eastAsia="en-GB"/>
          </w:rPr>
          <w:t>T</w:t>
        </w:r>
        <w:r w:rsidR="00402F0B">
          <w:rPr>
            <w:vertAlign w:val="subscript"/>
            <w:lang w:eastAsia="en-GB"/>
          </w:rPr>
          <w:t xml:space="preserve">L1-RSRP </w:t>
        </w:r>
      </w:ins>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rFonts w:eastAsia="Malgun Gothic"/>
          <w:lang w:val="en-US" w:eastAsia="zh-CN"/>
        </w:rPr>
        <w:t xml:space="preserve">. </w:t>
      </w:r>
      <w:r>
        <w:rPr>
          <w:rFonts w:eastAsia="Malgun Gothic"/>
          <w:lang w:eastAsia="zh-CN"/>
        </w:rPr>
        <w:t>The UE is not required to receive PDCCH/PDSCH/CSI-RS or transmit PUCCH/PUSCH until the end of switching period.</w:t>
      </w:r>
      <w:r>
        <w:rPr>
          <w:lang w:val="en-US" w:eastAsia="zh-CN"/>
        </w:rPr>
        <w:t xml:space="preserve"> </w:t>
      </w:r>
    </w:p>
    <w:p w14:paraId="1B98377A" w14:textId="77777777" w:rsidR="00A04FB9" w:rsidRDefault="00A04FB9" w:rsidP="00A04FB9">
      <w:pPr>
        <w:rPr>
          <w:lang w:val="en-US" w:eastAsia="zh-CN"/>
        </w:rPr>
      </w:pPr>
      <w:r>
        <w:rPr>
          <w:lang w:val="en-US" w:eastAsia="zh-CN"/>
        </w:rPr>
        <w:t>Where,</w:t>
      </w:r>
    </w:p>
    <w:p w14:paraId="399512AC" w14:textId="77777777" w:rsidR="00A04FB9" w:rsidRDefault="00A04FB9" w:rsidP="00A04FB9">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26FA11AD" w14:textId="77777777" w:rsidR="00A04FB9" w:rsidRDefault="00A04FB9" w:rsidP="00A04FB9">
      <w:pPr>
        <w:pStyle w:val="B10"/>
        <w:rPr>
          <w:ins w:id="53" w:author="Hsuanli Lin (林烜立)" w:date="2022-02-01T18:30:00Z"/>
          <w:lang w:val="en-US" w:eastAsia="zh-CN"/>
        </w:rPr>
      </w:pPr>
      <w:r>
        <w:rPr>
          <w:rFonts w:eastAsia="Malgun Gothic"/>
          <w:lang w:val="en-US" w:eastAsia="zh-CN"/>
        </w:rPr>
        <w:t>-</w:t>
      </w:r>
      <w:r>
        <w:rPr>
          <w:rFonts w:eastAsia="Malgun Gothic"/>
          <w:lang w:val="en-US"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62C7B573" w14:textId="7A9AAF28" w:rsidR="00402F0B" w:rsidRPr="00402F0B" w:rsidRDefault="00402F0B" w:rsidP="00402F0B">
      <w:pPr>
        <w:pStyle w:val="B10"/>
        <w:rPr>
          <w:rFonts w:eastAsia="Times New Roman"/>
          <w:lang w:val="en-US" w:eastAsia="zh-CN"/>
          <w:rPrChange w:id="54" w:author="Hsuanli Lin (林烜立)" w:date="2022-02-01T18:30:00Z">
            <w:rPr>
              <w:lang w:val="en-US" w:eastAsia="zh-CN"/>
            </w:rPr>
          </w:rPrChange>
        </w:rPr>
      </w:pPr>
      <w:ins w:id="55" w:author="Hsuanli Lin (林烜立)" w:date="2022-02-01T18:30: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ins>
    </w:p>
    <w:p w14:paraId="6284CE5F" w14:textId="042FBFB0" w:rsidR="00A04FB9" w:rsidRDefault="00A04FB9" w:rsidP="00A04FB9">
      <w:pPr>
        <w:pStyle w:val="B10"/>
        <w:rPr>
          <w:lang w:val="en-US"/>
        </w:rPr>
      </w:pPr>
      <w:r>
        <w:rPr>
          <w:lang w:val="en-US" w:eastAsia="zh-CN"/>
        </w:rPr>
        <w:t>-</w:t>
      </w: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w:t>
      </w:r>
      <w:ins w:id="56" w:author="Hsuanli Lin (林烜立)" w:date="2022-02-01T18:31:00Z">
        <w:r w:rsidR="00402F0B" w:rsidRPr="00402F0B">
          <w:rPr>
            <w:lang w:val="en-US" w:eastAsia="zh-CN"/>
          </w:rPr>
          <w:t xml:space="preserve"> </w:t>
        </w:r>
        <w:r w:rsidR="00402F0B" w:rsidRPr="008C6DE4">
          <w:rPr>
            <w:lang w:val="en-US" w:eastAsia="zh-CN"/>
          </w:rPr>
          <w:t>UE for other QCL types</w:t>
        </w:r>
      </w:ins>
      <w:r>
        <w:rPr>
          <w:lang w:val="en-US" w:eastAsia="zh-CN"/>
        </w:rPr>
        <w:t>, during which some SSB occasions may not be available at the UE due to DL CCA failures;</w:t>
      </w:r>
    </w:p>
    <w:p w14:paraId="1BEDF904" w14:textId="77777777" w:rsidR="00A04FB9" w:rsidRDefault="00A04FB9" w:rsidP="00A04FB9">
      <w:pPr>
        <w:pStyle w:val="B20"/>
        <w:rPr>
          <w:lang w:val="en-US" w:eastAsia="zh-CN"/>
        </w:rPr>
      </w:pPr>
      <w:r>
        <w:rPr>
          <w:lang w:val="en-US" w:eastAsia="zh-CN"/>
        </w:rPr>
        <w:t>-</w:t>
      </w: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376D484" w14:textId="77777777" w:rsidR="00A04FB9" w:rsidRDefault="00A04FB9" w:rsidP="00A04FB9">
      <w:pPr>
        <w:pStyle w:val="B10"/>
        <w:rPr>
          <w:lang w:eastAsia="zh-CN"/>
        </w:rPr>
      </w:pPr>
      <w:r>
        <w:rPr>
          <w:lang w:eastAsia="zh-CN"/>
        </w:rPr>
        <w:t>-</w:t>
      </w:r>
      <w:r>
        <w:rPr>
          <w:lang w:eastAsia="zh-CN"/>
        </w:rPr>
        <w:tab/>
        <w:t>L</w:t>
      </w:r>
      <w:proofErr w:type="spellStart"/>
      <w:r>
        <w:rPr>
          <w:vertAlign w:val="subscript"/>
          <w:lang w:val="en-US" w:eastAsia="zh-CN"/>
        </w:rPr>
        <w:t>RRC</w:t>
      </w:r>
      <w:proofErr w:type="gramStart"/>
      <w:r>
        <w:rPr>
          <w:vertAlign w:val="subscript"/>
          <w:lang w:val="en-US" w:eastAsia="zh-CN"/>
        </w:rPr>
        <w:t>,unknown</w:t>
      </w:r>
      <w:proofErr w:type="spellEnd"/>
      <w:proofErr w:type="gramEnd"/>
      <w:r>
        <w:rPr>
          <w:lang w:eastAsia="zh-CN"/>
        </w:rPr>
        <w:t>≤L</w:t>
      </w:r>
      <w:proofErr w:type="spellStart"/>
      <w:r>
        <w:rPr>
          <w:vertAlign w:val="subscript"/>
          <w:lang w:val="en-US" w:eastAsia="zh-CN"/>
        </w:rPr>
        <w:t>RRC,unknown,max</w:t>
      </w:r>
      <w:proofErr w:type="spellEnd"/>
      <w:r>
        <w:rPr>
          <w:lang w:val="en-US" w:eastAsia="zh-CN"/>
        </w:rPr>
        <w:t xml:space="preserve"> is</w:t>
      </w:r>
      <w:r>
        <w:rPr>
          <w:lang w:eastAsia="zh-CN"/>
        </w:rPr>
        <w:t xml:space="preserve"> the corresponding number of SSB occasions not available at the UE</w:t>
      </w:r>
      <w:r>
        <w:rPr>
          <w:lang w:val="en-US" w:eastAsia="zh-CN"/>
        </w:rPr>
        <w:t>;</w:t>
      </w:r>
    </w:p>
    <w:p w14:paraId="50C3790F" w14:textId="77777777" w:rsidR="00A04FB9" w:rsidRDefault="00A04FB9" w:rsidP="00A04FB9">
      <w:pPr>
        <w:pStyle w:val="B20"/>
        <w:rPr>
          <w:lang w:eastAsia="zh-CN"/>
        </w:rPr>
      </w:pPr>
      <w:r>
        <w:rPr>
          <w:lang w:eastAsia="zh-CN"/>
        </w:rPr>
        <w:t>-</w:t>
      </w:r>
      <w:r>
        <w:rPr>
          <w:lang w:eastAsia="zh-CN"/>
        </w:rPr>
        <w:tab/>
        <w:t>L</w:t>
      </w:r>
      <w:proofErr w:type="spellStart"/>
      <w:r>
        <w:rPr>
          <w:vertAlign w:val="subscript"/>
          <w:lang w:val="en-US" w:eastAsia="zh-CN"/>
        </w:rPr>
        <w:t>RRC</w:t>
      </w:r>
      <w:proofErr w:type="gramStart"/>
      <w:r>
        <w:rPr>
          <w:vertAlign w:val="subscript"/>
          <w:lang w:val="en-US" w:eastAsia="zh-CN"/>
        </w:rPr>
        <w:t>,unknown,max</w:t>
      </w:r>
      <w:proofErr w:type="spellEnd"/>
      <w:proofErr w:type="gramEnd"/>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 xml:space="preserve">≤40 </w:t>
      </w:r>
      <w:proofErr w:type="spellStart"/>
      <w:r>
        <w:rPr>
          <w:lang w:eastAsia="zh-CN"/>
        </w:rPr>
        <w:t>ms</w:t>
      </w:r>
      <w:proofErr w:type="spellEnd"/>
      <w:r>
        <w:rPr>
          <w:lang w:eastAsia="zh-CN"/>
        </w:rPr>
        <w:t xml:space="preserve">, </w:t>
      </w:r>
      <w:proofErr w:type="spellStart"/>
      <w:r>
        <w:rPr>
          <w:lang w:eastAsia="zh-CN"/>
        </w:rPr>
        <w:t>L</w:t>
      </w:r>
      <w:r>
        <w:rPr>
          <w:vertAlign w:val="subscript"/>
          <w:lang w:eastAsia="zh-CN"/>
        </w:rPr>
        <w:t>RRC,unknown,max</w:t>
      </w:r>
      <w:proofErr w:type="spellEnd"/>
      <w:r>
        <w:rPr>
          <w:lang w:eastAsia="zh-CN"/>
        </w:rPr>
        <w:t xml:space="preserve"> = 1 for </w:t>
      </w:r>
      <w:r>
        <w:rPr>
          <w:lang w:val="en-US" w:eastAsia="zh-CN"/>
        </w:rPr>
        <w:t>T</w:t>
      </w:r>
      <w:r>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76081B9F" w14:textId="60445F98" w:rsidR="00A04FB9" w:rsidRPr="00464452" w:rsidRDefault="00A04FB9" w:rsidP="00A04FB9">
      <w:pPr>
        <w:pStyle w:val="B10"/>
        <w:rPr>
          <w:lang w:eastAsia="zh-CN"/>
        </w:rPr>
      </w:pPr>
      <w:r>
        <w:rPr>
          <w:rFonts w:eastAsia="Malgun Gothic"/>
          <w:lang w:val="en-US" w:eastAsia="zh-CN"/>
        </w:rPr>
        <w:t>-</w:t>
      </w:r>
      <w:r>
        <w:rPr>
          <w:rFonts w:eastAsia="Malgun Gothic"/>
          <w:lang w:val="en-US" w:eastAsia="zh-CN"/>
        </w:rPr>
        <w:tab/>
      </w:r>
      <w:ins w:id="57" w:author="Hsuanli Lin (林烜立)" w:date="2022-02-01T18:33:00Z">
        <w:r w:rsidR="00AB5145">
          <w:rPr>
            <w:lang w:eastAsia="en-GB"/>
          </w:rPr>
          <w:t>T</w:t>
        </w:r>
        <w:r w:rsidR="00AB5145">
          <w:rPr>
            <w:vertAlign w:val="subscript"/>
            <w:lang w:eastAsia="en-GB"/>
          </w:rPr>
          <w:t>L1-RSRP</w:t>
        </w:r>
        <w:r w:rsidR="00AB5145">
          <w:rPr>
            <w:rFonts w:eastAsia="Malgun Gothic"/>
            <w:lang w:eastAsia="zh-CN"/>
          </w:rPr>
          <w:t xml:space="preserve">, </w:t>
        </w:r>
      </w:ins>
      <w:proofErr w:type="spellStart"/>
      <w:r>
        <w:rPr>
          <w:rFonts w:eastAsia="Malgun Gothic"/>
          <w:lang w:val="en-US" w:eastAsia="zh-CN"/>
        </w:rPr>
        <w:t>TO</w:t>
      </w:r>
      <w:r>
        <w:rPr>
          <w:rFonts w:eastAsia="Malgun Gothic"/>
          <w:vertAlign w:val="subscript"/>
          <w:lang w:val="en-US" w:eastAsia="zh-CN"/>
        </w:rPr>
        <w:t>uk</w:t>
      </w:r>
      <w:proofErr w:type="spellEnd"/>
      <w:proofErr w:type="gramStart"/>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w:t>
      </w:r>
      <w:proofErr w:type="gramEnd"/>
      <w:r>
        <w:rPr>
          <w:rFonts w:eastAsia="Malgun Gothic"/>
          <w:vertAlign w:val="subscript"/>
          <w:lang w:val="en-US" w:eastAsia="zh-CN"/>
        </w:rPr>
        <w:t>-proc</w:t>
      </w:r>
      <w:r>
        <w:rPr>
          <w:rFonts w:eastAsia="Malgun Gothic"/>
          <w:lang w:val="en-US" w:eastAsia="zh-CN"/>
        </w:rPr>
        <w:t xml:space="preserve">, and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018A789" w14:textId="77777777" w:rsidR="00A04FB9" w:rsidRDefault="00A04FB9" w:rsidP="00A04FB9">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proofErr w:type="gramEnd"/>
    </w:p>
    <w:p w14:paraId="3CE00784" w14:textId="77777777" w:rsidR="00A04FB9" w:rsidRDefault="00A04FB9" w:rsidP="00A04FB9">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798D1722" w14:textId="77777777" w:rsidR="00A04FB9" w:rsidRPr="00972862" w:rsidRDefault="00A04FB9" w:rsidP="00A04FB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0997F" w14:textId="77777777" w:rsidR="002904B6" w:rsidRDefault="002904B6">
      <w:r>
        <w:separator/>
      </w:r>
    </w:p>
  </w:endnote>
  <w:endnote w:type="continuationSeparator" w:id="0">
    <w:p w14:paraId="72E931FC" w14:textId="77777777" w:rsidR="002904B6" w:rsidRDefault="0029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3AF9B" w14:textId="77777777" w:rsidR="002904B6" w:rsidRDefault="002904B6">
      <w:r>
        <w:separator/>
      </w:r>
    </w:p>
  </w:footnote>
  <w:footnote w:type="continuationSeparator" w:id="0">
    <w:p w14:paraId="0E1FFDCC" w14:textId="77777777" w:rsidR="002904B6" w:rsidRDefault="0029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75CE6"/>
    <w:rsid w:val="00075FA6"/>
    <w:rsid w:val="000A0129"/>
    <w:rsid w:val="000A0B38"/>
    <w:rsid w:val="000A214A"/>
    <w:rsid w:val="000A3518"/>
    <w:rsid w:val="000A40AA"/>
    <w:rsid w:val="000A6394"/>
    <w:rsid w:val="000B0024"/>
    <w:rsid w:val="000B70FF"/>
    <w:rsid w:val="000B7FED"/>
    <w:rsid w:val="000C038A"/>
    <w:rsid w:val="000C495A"/>
    <w:rsid w:val="000C6598"/>
    <w:rsid w:val="000C668E"/>
    <w:rsid w:val="000D44B3"/>
    <w:rsid w:val="000E7FD7"/>
    <w:rsid w:val="0010743C"/>
    <w:rsid w:val="00121836"/>
    <w:rsid w:val="001233B0"/>
    <w:rsid w:val="00125739"/>
    <w:rsid w:val="0014452C"/>
    <w:rsid w:val="00145D43"/>
    <w:rsid w:val="001564F8"/>
    <w:rsid w:val="0016495C"/>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4FEB"/>
    <w:rsid w:val="002860C4"/>
    <w:rsid w:val="00286475"/>
    <w:rsid w:val="002904B6"/>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32FE6"/>
    <w:rsid w:val="005445A8"/>
    <w:rsid w:val="00546CB9"/>
    <w:rsid w:val="00547111"/>
    <w:rsid w:val="00562566"/>
    <w:rsid w:val="005650FA"/>
    <w:rsid w:val="00566815"/>
    <w:rsid w:val="00572AEF"/>
    <w:rsid w:val="005768A1"/>
    <w:rsid w:val="00592D74"/>
    <w:rsid w:val="00597B2F"/>
    <w:rsid w:val="005A20C1"/>
    <w:rsid w:val="005A6518"/>
    <w:rsid w:val="005A7CCE"/>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21008"/>
    <w:rsid w:val="00733A5D"/>
    <w:rsid w:val="00734C33"/>
    <w:rsid w:val="00734FC6"/>
    <w:rsid w:val="007434E1"/>
    <w:rsid w:val="0074798A"/>
    <w:rsid w:val="00750382"/>
    <w:rsid w:val="00761A80"/>
    <w:rsid w:val="0076371C"/>
    <w:rsid w:val="0077316F"/>
    <w:rsid w:val="0078088C"/>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75E50"/>
    <w:rsid w:val="00882E37"/>
    <w:rsid w:val="00882E6D"/>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6131A"/>
    <w:rsid w:val="00B64245"/>
    <w:rsid w:val="00B67B97"/>
    <w:rsid w:val="00B67DD7"/>
    <w:rsid w:val="00B7502B"/>
    <w:rsid w:val="00B750F6"/>
    <w:rsid w:val="00B7638E"/>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75CAB"/>
    <w:rsid w:val="00C81C61"/>
    <w:rsid w:val="00C82309"/>
    <w:rsid w:val="00C940C9"/>
    <w:rsid w:val="00C95985"/>
    <w:rsid w:val="00CB3140"/>
    <w:rsid w:val="00CB5272"/>
    <w:rsid w:val="00CB6327"/>
    <w:rsid w:val="00CC0D20"/>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1CBC"/>
    <w:rsid w:val="00D22F5D"/>
    <w:rsid w:val="00D24991"/>
    <w:rsid w:val="00D370E1"/>
    <w:rsid w:val="00D40EC0"/>
    <w:rsid w:val="00D50255"/>
    <w:rsid w:val="00D5244D"/>
    <w:rsid w:val="00D56C40"/>
    <w:rsid w:val="00D5702B"/>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0E02-3FCC-40A2-B8BF-2C7CF439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1899-12-31T23:00:00Z</cp:lastPrinted>
  <dcterms:created xsi:type="dcterms:W3CDTF">2022-02-01T10:35:00Z</dcterms:created>
  <dcterms:modified xsi:type="dcterms:W3CDTF">2022-03-01T17:59:00Z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